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eastAsia="宋体"/>
          <w:b/>
          <w:i/>
          <w:sz w:val="28"/>
          <w:lang w:val="en-US" w:eastAsia="zh-CN"/>
        </w:rPr>
        <w:t>0892</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eastAsia="宋体"/>
                <w:b/>
                <w:sz w:val="28"/>
                <w:lang w:val="en-US" w:eastAsia="zh-CN"/>
              </w:rPr>
            </w:pPr>
            <w:r>
              <w:rPr>
                <w:rFonts w:hint="eastAsia" w:eastAsiaTheme="minorEastAsia"/>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Theme="minorEastAsia"/>
                <w:b/>
                <w:sz w:val="28"/>
                <w:lang w:val="en-US" w:eastAsia="zh-CN"/>
              </w:rPr>
              <w:t>0146</w:t>
            </w:r>
            <w:bookmarkStart w:id="6" w:name="_GoBack"/>
            <w:bookmarkEnd w:id="6"/>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eastAsia="宋体"/>
                <w:b/>
                <w:lang w:eastAsia="zh-CN"/>
              </w:rPr>
            </w:pPr>
            <w:r>
              <w:rPr>
                <w:rFonts w:hint="eastAsia"/>
                <w:b/>
                <w:sz w:val="28"/>
                <w:lang w:val="en-US" w:eastAsia="zh-CN"/>
              </w:rPr>
              <w:t>X</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Pr>
                <w:rFonts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Change NF to AAnF Service Consumer in 6.6 and 6.7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eastAsia="宋体"/>
                <w:lang w:val="en-US" w:eastAsia="zh-CN"/>
              </w:rPr>
              <w:t>AKMA</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2023-</w:t>
            </w:r>
            <w:r>
              <w:rPr>
                <w:rFonts w:hint="eastAsia" w:eastAsia="宋体"/>
                <w:lang w:val="en-US" w:eastAsia="zh-CN"/>
              </w:rPr>
              <w:t>0</w:t>
            </w:r>
            <w:r>
              <w:rPr>
                <w:rFonts w:eastAsia="宋体"/>
                <w:lang w:val="en-US" w:eastAsia="zh-CN"/>
              </w:rPr>
              <w:t>2</w:t>
            </w:r>
            <w:r>
              <w:rPr>
                <w:rFonts w:hint="eastAsia" w:eastAsia="宋体"/>
                <w:lang w:val="en-US" w:eastAsia="zh-CN"/>
              </w:rPr>
              <w:t>-</w:t>
            </w:r>
            <w:r>
              <w:rPr>
                <w:rFonts w:eastAsia="宋体"/>
                <w:lang w:val="en-US" w:eastAsia="zh-CN"/>
              </w:rPr>
              <w:t>11</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eastAsia="宋体"/>
                <w:lang w:val="en-US" w:eastAsia="zh-CN"/>
              </w:rPr>
              <w:t xml:space="preserve">The TS23.288 has the following </w:t>
            </w:r>
            <w:r>
              <w:rPr>
                <w:rFonts w:hint="eastAsia" w:eastAsia="宋体"/>
                <w:lang w:val="en-US" w:eastAsia="zh-CN"/>
              </w:rPr>
              <w:t>specification</w:t>
            </w:r>
            <w:r>
              <w:rPr>
                <w:rFonts w:eastAsia="宋体"/>
                <w:lang w:val="en-US" w:eastAsia="zh-CN"/>
              </w:rPr>
              <w:t>s:</w:t>
            </w:r>
          </w:p>
          <w:p>
            <w:pPr>
              <w:pStyle w:val="6"/>
              <w:rPr>
                <w:i/>
              </w:rPr>
            </w:pPr>
            <w:bookmarkStart w:id="1" w:name="_Toc122418648"/>
            <w:r>
              <w:rPr>
                <w:i/>
              </w:rPr>
              <w:t>6.1.2.1</w:t>
            </w:r>
            <w:r>
              <w:rPr>
                <w:i/>
              </w:rPr>
              <w:tab/>
            </w:r>
            <w:r>
              <w:rPr>
                <w:i/>
              </w:rPr>
              <w:t>Analytics request by NWDAF service consumer</w:t>
            </w:r>
            <w:bookmarkEnd w:id="1"/>
          </w:p>
          <w:p>
            <w:pPr>
              <w:rPr>
                <w:i/>
              </w:rPr>
            </w:pPr>
            <w:r>
              <w:rPr>
                <w:i/>
              </w:rPr>
              <w:t>This procedure is used by the</w:t>
            </w:r>
            <w:r>
              <w:rPr>
                <w:i/>
                <w:color w:val="00B0F0"/>
              </w:rPr>
              <w:t xml:space="preserve"> </w:t>
            </w:r>
            <w:r>
              <w:rPr>
                <w:i/>
                <w:color w:val="00B0F0"/>
                <w:lang w:eastAsia="zh-CN"/>
              </w:rPr>
              <w:t xml:space="preserve">NWDAF service consumer (e.g. </w:t>
            </w:r>
            <w:r>
              <w:rPr>
                <w:i/>
                <w:color w:val="00B0F0"/>
              </w:rPr>
              <w:t>including NFs/OAM</w:t>
            </w:r>
            <w:r>
              <w:rPr>
                <w:i/>
                <w:color w:val="00B0F0"/>
                <w:lang w:eastAsia="zh-CN"/>
              </w:rPr>
              <w:t>)</w:t>
            </w:r>
            <w:r>
              <w:rPr>
                <w:i/>
              </w:rPr>
              <w:t xml:space="preserve"> to request and get from NWDAF analytics information, using </w:t>
            </w:r>
            <w:r>
              <w:rPr>
                <w:i/>
                <w:lang w:eastAsia="zh-CN"/>
              </w:rPr>
              <w:t xml:space="preserve">Nnwdaf_AnalyticsInfo service </w:t>
            </w:r>
            <w:r>
              <w:rPr>
                <w:i/>
              </w:rPr>
              <w:t>defined in clause 7.3.</w:t>
            </w:r>
          </w:p>
          <w:p>
            <w:pPr>
              <w:pStyle w:val="128"/>
              <w:spacing w:after="0"/>
              <w:ind w:left="100"/>
              <w:rPr>
                <w:rFonts w:eastAsia="宋体"/>
                <w:lang w:val="en-US" w:eastAsia="zh-CN"/>
              </w:rPr>
            </w:pPr>
            <w:r>
              <w:rPr>
                <w:rFonts w:hint="eastAsia" w:eastAsia="宋体"/>
                <w:lang w:val="en-US" w:eastAsia="zh-CN"/>
              </w:rPr>
              <w:t>So</w:t>
            </w:r>
            <w:r>
              <w:rPr>
                <w:rFonts w:eastAsia="宋体"/>
                <w:lang w:val="en-US" w:eastAsia="zh-CN"/>
              </w:rPr>
              <w:t xml:space="preserve"> the </w:t>
            </w:r>
            <w:r>
              <w:rPr>
                <w:rFonts w:hint="eastAsia" w:eastAsia="宋体"/>
                <w:lang w:val="en-US" w:eastAsia="zh-CN"/>
              </w:rPr>
              <w:t>OAM can</w:t>
            </w:r>
            <w:r>
              <w:rPr>
                <w:rFonts w:eastAsia="宋体"/>
                <w:lang w:val="en-US" w:eastAsia="zh-CN"/>
              </w:rPr>
              <w:t xml:space="preserve"> also </w:t>
            </w:r>
            <w:r>
              <w:rPr>
                <w:rFonts w:hint="eastAsia" w:eastAsia="宋体"/>
                <w:lang w:val="en-US" w:eastAsia="zh-CN"/>
              </w:rPr>
              <w:t>supports service-based interface</w:t>
            </w:r>
            <w:r>
              <w:rPr>
                <w:rFonts w:eastAsia="宋体"/>
                <w:lang w:val="en-US" w:eastAsia="zh-CN"/>
              </w:rPr>
              <w:t xml:space="preserve"> and initial </w:t>
            </w:r>
            <w:r>
              <w:t>Naanf_AKMA</w:t>
            </w:r>
            <w:r>
              <w:rPr>
                <w:rFonts w:hint="eastAsia"/>
                <w:lang w:val="en-US" w:eastAsia="zh-CN"/>
              </w:rPr>
              <w:t>_Context_Remove</w:t>
            </w:r>
            <w:r>
              <w:rPr>
                <w:lang w:val="en-US" w:eastAsia="zh-CN"/>
              </w:rPr>
              <w:t xml:space="preserve"> service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fldChar w:fldCharType="begin"/>
            </w:r>
            <w:r>
              <w:instrText xml:space="preserve"> DOCPROPERTY  CrTitle  \* MERGEFORMAT </w:instrText>
            </w:r>
            <w:r>
              <w:fldChar w:fldCharType="separate"/>
            </w:r>
            <w:r>
              <w:rPr>
                <w:rFonts w:hint="eastAsia" w:eastAsia="宋体"/>
                <w:lang w:val="en-US" w:eastAsia="zh-CN"/>
              </w:rPr>
              <w:t>Change NF to AAnF Service Consumer in 6.6</w:t>
            </w:r>
            <w:r>
              <w:fldChar w:fldCharType="end"/>
            </w:r>
            <w:r>
              <w:rPr>
                <w:rFonts w:hint="eastAsia" w:eastAsia="宋体"/>
                <w:lang w:val="en-US" w:eastAsia="zh-CN"/>
              </w:rPr>
              <w:t xml:space="preserve"> and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OAM is not possible to access AAnF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6.6, 6.7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both"/>
        <w:rPr>
          <w:color w:val="FF0000"/>
          <w:sz w:val="40"/>
          <w:szCs w:val="40"/>
        </w:r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4"/>
        <w:ind w:left="0" w:firstLine="0"/>
        <w:rPr>
          <w:lang w:val="en-US" w:eastAsia="zh-CN"/>
        </w:rPr>
      </w:pPr>
      <w:bookmarkStart w:id="2" w:name="_Toc98841249"/>
      <w:r>
        <w:t>6.</w:t>
      </w:r>
      <w:r>
        <w:rPr>
          <w:lang w:eastAsia="zh-CN"/>
        </w:rPr>
        <w:t>6</w:t>
      </w:r>
      <w:r>
        <w:rPr>
          <w:lang w:eastAsia="zh-CN"/>
        </w:rPr>
        <w:tab/>
      </w:r>
      <w:r>
        <w:rPr>
          <w:lang w:eastAsia="zh-CN"/>
        </w:rPr>
        <w:t>AAnF AKMA context removal</w:t>
      </w:r>
      <w:bookmarkEnd w:id="2"/>
    </w:p>
    <w:p>
      <w:pPr>
        <w:pStyle w:val="5"/>
        <w:rPr>
          <w:lang w:val="en-US" w:eastAsia="zh-CN"/>
        </w:rPr>
      </w:pPr>
      <w:bookmarkStart w:id="3" w:name="_Toc98841250"/>
      <w:r>
        <w:t>6.</w:t>
      </w:r>
      <w:r>
        <w:rPr>
          <w:lang w:eastAsia="zh-CN"/>
        </w:rPr>
        <w:t>6</w:t>
      </w:r>
      <w:r>
        <w:rPr>
          <w:rFonts w:hint="eastAsia"/>
          <w:lang w:val="en-US" w:eastAsia="zh-CN"/>
        </w:rPr>
        <w:t>.1</w:t>
      </w:r>
      <w:r>
        <w:tab/>
      </w:r>
      <w:r>
        <w:rPr>
          <w:rFonts w:hint="eastAsia"/>
          <w:lang w:val="en-US" w:eastAsia="zh-CN"/>
        </w:rPr>
        <w:t>General</w:t>
      </w:r>
      <w:bookmarkEnd w:id="3"/>
    </w:p>
    <w:p>
      <w:pPr>
        <w:rPr>
          <w:lang w:val="en-US" w:eastAsia="zh-CN"/>
        </w:rPr>
      </w:pPr>
      <w:r>
        <w:rPr>
          <w:rFonts w:hint="eastAsia"/>
          <w:lang w:val="en-US" w:eastAsia="zh-CN"/>
        </w:rPr>
        <w:t xml:space="preserve">This procedure is used to remove the AKMA context in the AAnF. </w:t>
      </w:r>
      <w:del w:id="0" w:author="ZTE-V1" w:date="2023-01-30T16:58:00Z">
        <w:r>
          <w:rPr>
            <w:lang w:val="en-US" w:eastAsia="zh-CN"/>
          </w:rPr>
          <w:delText>NF consumers</w:delText>
        </w:r>
      </w:del>
      <w:ins w:id="1" w:author="ZTE-V1" w:date="2023-01-30T16:58:00Z">
        <w:r>
          <w:rPr>
            <w:rFonts w:hint="eastAsia"/>
            <w:lang w:val="en-US" w:eastAsia="zh-CN"/>
          </w:rPr>
          <w:t>AAnF S</w:t>
        </w:r>
      </w:ins>
      <w:ins w:id="2" w:author="ZTE-V1" w:date="2023-01-30T16:59:00Z">
        <w:r>
          <w:rPr>
            <w:rFonts w:hint="eastAsia"/>
            <w:lang w:val="en-US" w:eastAsia="zh-CN"/>
          </w:rPr>
          <w:t xml:space="preserve">ervice </w:t>
        </w:r>
      </w:ins>
      <w:ins w:id="3" w:author="ZTE-V1" w:date="2023-01-30T16:59:00Z">
        <w:r>
          <w:rPr>
            <w:lang w:val="en-US" w:eastAsia="zh-CN"/>
          </w:rPr>
          <w:t>C</w:t>
        </w:r>
      </w:ins>
      <w:ins w:id="4" w:author="ZTE-V1" w:date="2023-01-30T16:59:00Z">
        <w:r>
          <w:rPr>
            <w:rFonts w:hint="eastAsia"/>
            <w:lang w:val="en-US" w:eastAsia="zh-CN"/>
          </w:rPr>
          <w:t>onsumer</w:t>
        </w:r>
      </w:ins>
      <w:ins w:id="5" w:author="ZTE-V1" w:date="2023-01-30T17:18:00Z">
        <w:r>
          <w:rPr>
            <w:rFonts w:hint="eastAsia"/>
            <w:lang w:val="en-US" w:eastAsia="zh-CN"/>
          </w:rPr>
          <w:t>s</w:t>
        </w:r>
      </w:ins>
      <w:ins w:id="6" w:author="ZTE-V1" w:date="2023-01-30T16:59:00Z">
        <w:r>
          <w:rPr>
            <w:lang w:val="en-US" w:eastAsia="zh-CN"/>
          </w:rPr>
          <w:t xml:space="preserve"> (e.g. OAM)</w:t>
        </w:r>
      </w:ins>
      <w:r>
        <w:rPr>
          <w:rFonts w:hint="eastAsia"/>
          <w:lang w:val="en-US" w:eastAsia="zh-CN"/>
        </w:rPr>
        <w:t xml:space="preserve"> may initiate this procedure due to local policy.</w:t>
      </w:r>
    </w:p>
    <w:p>
      <w:pPr>
        <w:pStyle w:val="102"/>
        <w:rPr>
          <w:lang w:val="en-US" w:eastAsia="zh-CN"/>
        </w:rPr>
      </w:pPr>
      <w:ins w:id="7" w:author="ZTE-V1" w:date="2023-01-30T17:00:00Z">
        <w:bookmarkStart w:id="4" w:name="_MON_1685967415"/>
        <w:bookmarkEnd w:id="4"/>
      </w:ins>
      <w:ins w:id="8" w:author="ZTE-V1" w:date="2023-01-30T17:00:00Z"/>
      <w:ins w:id="9" w:author="ZTE-V1" w:date="2023-01-30T17:00:00Z"/>
      <w:ins w:id="10" w:author="ZTE-V1" w:date="2023-01-30T17:00:00Z">
        <w:r>
          <w:rPr/>
          <w:object>
            <v:shape id="_x0000_i1025" o:spt="75" type="#_x0000_t75" style="height:160.1pt;width:414.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12" w:author="ZTE-V1" w:date="2023-01-30T17:00:00Z"/>
      <w:del w:id="13" w:author="ZTE-V1" w:date="2023-01-30T16:59:00Z"/>
      <w:del w:id="14" w:author="ZTE-V1" w:date="2023-01-30T16:59:00Z"/>
      <w:del w:id="15" w:author="ZTE-V1" w:date="2023-01-30T16:59:00Z"/>
      <w:del w:id="16" w:author="ZTE-V1" w:date="2023-01-30T16:59:00Z">
        <w:r>
          <w:rPr>
            <w:lang w:val="en-US" w:eastAsia="zh-CN"/>
          </w:rPr>
          <w:object>
            <v:shape id="_x0000_i1026" o:spt="75" type="#_x0000_t75" style="height:155.1pt;width:450.6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del>
      <w:del w:id="18" w:author="ZTE-V1" w:date="2023-01-30T16:59:00Z"/>
    </w:p>
    <w:p>
      <w:pPr>
        <w:pStyle w:val="101"/>
      </w:pPr>
      <w:r>
        <w:rPr>
          <w:lang w:eastAsia="zh-CN"/>
        </w:rPr>
        <w:t>Figure 6.6.1-</w:t>
      </w:r>
      <w:r>
        <w:rPr>
          <w:lang w:val="en-US" w:eastAsia="zh-CN"/>
        </w:rPr>
        <w:t>1</w:t>
      </w:r>
      <w:r>
        <w:rPr>
          <w:lang w:eastAsia="zh-CN"/>
        </w:rPr>
        <w:t>: AAnF AKMA context removal procedure</w:t>
      </w:r>
    </w:p>
    <w:p>
      <w:pPr>
        <w:pStyle w:val="122"/>
        <w:rPr>
          <w:lang w:val="en-US" w:eastAsia="zh-CN"/>
        </w:rPr>
      </w:pPr>
      <w:r>
        <w:rPr>
          <w:rFonts w:hint="eastAsia"/>
          <w:lang w:val="en-US" w:eastAsia="zh-CN"/>
        </w:rPr>
        <w:t>1.</w:t>
      </w:r>
      <w:r>
        <w:rPr>
          <w:lang w:val="en-US" w:eastAsia="zh-CN"/>
        </w:rPr>
        <w:t xml:space="preserve"> </w:t>
      </w:r>
      <w:ins w:id="19" w:author="ZTE-V1" w:date="2023-01-30T17:01:00Z">
        <w:r>
          <w:rPr>
            <w:lang w:val="en-US" w:eastAsia="zh-CN"/>
          </w:rPr>
          <w:t>AAnF Service</w:t>
        </w:r>
      </w:ins>
      <w:ins w:id="20" w:author="ZTE-V1" w:date="2023-01-30T17:01:00Z">
        <w:r>
          <w:rPr>
            <w:rFonts w:hint="eastAsia"/>
            <w:lang w:val="en-US" w:eastAsia="zh-CN"/>
          </w:rPr>
          <w:t xml:space="preserve"> </w:t>
        </w:r>
      </w:ins>
      <w:ins w:id="21" w:author="ZTE-V1" w:date="2023-01-30T17:01:00Z">
        <w:r>
          <w:rPr>
            <w:lang w:val="en-US" w:eastAsia="zh-CN"/>
          </w:rPr>
          <w:t>C</w:t>
        </w:r>
      </w:ins>
      <w:ins w:id="22" w:author="ZTE-V1" w:date="2023-01-30T17:01:00Z">
        <w:r>
          <w:rPr>
            <w:rFonts w:hint="eastAsia"/>
            <w:lang w:val="en-US" w:eastAsia="zh-CN"/>
          </w:rPr>
          <w:t>onsumer</w:t>
        </w:r>
      </w:ins>
      <w:del w:id="23" w:author="ZTE-V1" w:date="2023-01-30T17:01:00Z">
        <w:r>
          <w:rPr>
            <w:rFonts w:hint="eastAsia"/>
            <w:lang w:val="en-US" w:eastAsia="zh-CN"/>
          </w:rPr>
          <w:delText>NF</w:delText>
        </w:r>
      </w:del>
      <w:r>
        <w:rPr>
          <w:rFonts w:hint="eastAsia"/>
          <w:lang w:val="en-US" w:eastAsia="zh-CN"/>
        </w:rPr>
        <w:t xml:space="preserve"> </w:t>
      </w:r>
      <w:r>
        <w:rPr>
          <w:lang w:eastAsia="zh-CN"/>
        </w:rPr>
        <w:t>initiate</w:t>
      </w:r>
      <w:r>
        <w:rPr>
          <w:rFonts w:hint="eastAsia"/>
          <w:lang w:val="en-US" w:eastAsia="zh-CN"/>
        </w:rPr>
        <w:t>s</w:t>
      </w:r>
      <w:r>
        <w:rPr>
          <w:lang w:eastAsia="zh-CN"/>
        </w:rPr>
        <w:t xml:space="preserve"> an AAnF AKMA context removal procedure to delete the AKMA context in AAnF</w:t>
      </w:r>
      <w:r>
        <w:rPr>
          <w:rFonts w:hint="eastAsia" w:eastAsia="宋体"/>
          <w:color w:val="000000"/>
          <w:lang w:val="en-US" w:eastAsia="zh-CN"/>
        </w:rPr>
        <w:t>.</w:t>
      </w:r>
    </w:p>
    <w:p>
      <w:pPr>
        <w:pStyle w:val="122"/>
        <w:ind w:left="284" w:firstLine="0"/>
        <w:rPr>
          <w:lang w:eastAsia="zh-CN"/>
        </w:rPr>
      </w:pPr>
      <w:r>
        <w:rPr>
          <w:rFonts w:hint="eastAsia"/>
          <w:lang w:val="en-US" w:eastAsia="zh-CN"/>
        </w:rPr>
        <w:t>2.</w:t>
      </w:r>
      <w:r>
        <w:rPr>
          <w:lang w:val="en-US" w:eastAsia="zh-CN"/>
        </w:rPr>
        <w:t xml:space="preserve"> </w:t>
      </w:r>
      <w:ins w:id="24" w:author="ZTE-V1" w:date="2023-01-30T17:01:00Z">
        <w:r>
          <w:rPr>
            <w:lang w:val="en-US" w:eastAsia="zh-CN"/>
          </w:rPr>
          <w:t>AAnF Service</w:t>
        </w:r>
      </w:ins>
      <w:ins w:id="25" w:author="ZTE-V1" w:date="2023-01-30T17:01:00Z">
        <w:r>
          <w:rPr>
            <w:rFonts w:hint="eastAsia"/>
            <w:lang w:val="en-US" w:eastAsia="zh-CN"/>
          </w:rPr>
          <w:t xml:space="preserve"> </w:t>
        </w:r>
      </w:ins>
      <w:ins w:id="26" w:author="ZTE-V1" w:date="2023-01-30T17:01:00Z">
        <w:r>
          <w:rPr>
            <w:lang w:val="en-US" w:eastAsia="zh-CN"/>
          </w:rPr>
          <w:t>C</w:t>
        </w:r>
      </w:ins>
      <w:ins w:id="27" w:author="ZTE-V1" w:date="2023-01-30T17:01:00Z">
        <w:r>
          <w:rPr>
            <w:rFonts w:hint="eastAsia"/>
            <w:lang w:val="en-US" w:eastAsia="zh-CN"/>
          </w:rPr>
          <w:t>onsumer</w:t>
        </w:r>
      </w:ins>
      <w:del w:id="28" w:author="ZTE-V1" w:date="2023-01-30T17:01:00Z">
        <w:r>
          <w:rPr>
            <w:rFonts w:hint="eastAsia"/>
            <w:lang w:val="en-US" w:eastAsia="zh-CN"/>
          </w:rPr>
          <w:delText>NF</w:delText>
        </w:r>
      </w:del>
      <w:r>
        <w:rPr>
          <w:rFonts w:hint="eastAsia"/>
          <w:lang w:val="en-US" w:eastAsia="zh-CN"/>
        </w:rPr>
        <w:t xml:space="preserve"> </w:t>
      </w:r>
      <w:r>
        <w:rPr>
          <w:lang w:eastAsia="zh-CN"/>
        </w:rPr>
        <w:t>discovers the AAnF of the UE</w:t>
      </w:r>
      <w:r>
        <w:rPr>
          <w:rFonts w:hint="eastAsia"/>
          <w:lang w:val="en-US" w:eastAsia="zh-CN"/>
        </w:rPr>
        <w:t xml:space="preserve">, as specified in clause </w:t>
      </w:r>
      <w:r>
        <w:rPr>
          <w:lang w:val="en-US" w:eastAsia="zh-CN"/>
        </w:rPr>
        <w:t>6.7</w:t>
      </w:r>
      <w:r>
        <w:rPr>
          <w:rFonts w:hint="eastAsia"/>
          <w:lang w:val="en-US" w:eastAsia="zh-CN"/>
        </w:rPr>
        <w:t xml:space="preserve"> and sends a </w:t>
      </w:r>
      <w:r>
        <w:t>Naanf_AKMA</w:t>
      </w:r>
      <w:r>
        <w:rPr>
          <w:rFonts w:hint="eastAsia"/>
          <w:lang w:val="en-US" w:eastAsia="zh-CN"/>
        </w:rPr>
        <w:t xml:space="preserve">_Context_Remove request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pPr>
        <w:pStyle w:val="122"/>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SUPI, A-KID and K</w:t>
      </w:r>
      <w:r>
        <w:rPr>
          <w:vertAlign w:val="subscript"/>
          <w:lang w:eastAsia="zh-CN"/>
        </w:rPr>
        <w:t>AKMA</w:t>
      </w:r>
      <w:r>
        <w:rPr>
          <w:lang w:eastAsia="zh-CN"/>
        </w:rPr>
        <w:t xml:space="preserve">) from its local database. </w:t>
      </w:r>
    </w:p>
    <w:p>
      <w:pPr>
        <w:pStyle w:val="122"/>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ins w:id="29" w:author="ZTE-V1" w:date="2023-01-30T17:01:00Z">
        <w:r>
          <w:rPr>
            <w:lang w:val="en-US" w:eastAsia="zh-CN"/>
          </w:rPr>
          <w:t>AAnF Service</w:t>
        </w:r>
      </w:ins>
      <w:ins w:id="30" w:author="ZTE-V1" w:date="2023-01-30T17:01:00Z">
        <w:r>
          <w:rPr>
            <w:rFonts w:hint="eastAsia"/>
            <w:lang w:val="en-US" w:eastAsia="zh-CN"/>
          </w:rPr>
          <w:t xml:space="preserve"> </w:t>
        </w:r>
      </w:ins>
      <w:ins w:id="31" w:author="ZTE-V1" w:date="2023-01-30T17:01:00Z">
        <w:r>
          <w:rPr>
            <w:lang w:val="en-US" w:eastAsia="zh-CN"/>
          </w:rPr>
          <w:t>C</w:t>
        </w:r>
      </w:ins>
      <w:ins w:id="32" w:author="ZTE-V1" w:date="2023-01-30T17:01:00Z">
        <w:r>
          <w:rPr>
            <w:rFonts w:hint="eastAsia"/>
            <w:lang w:val="en-US" w:eastAsia="zh-CN"/>
          </w:rPr>
          <w:t>onsumer</w:t>
        </w:r>
      </w:ins>
      <w:del w:id="33" w:author="ZTE-V1" w:date="2023-01-30T17:01:00Z">
        <w:r>
          <w:rPr>
            <w:rFonts w:hint="eastAsia"/>
            <w:lang w:val="en-US" w:eastAsia="zh-CN"/>
          </w:rPr>
          <w:delText>NF</w:delText>
        </w:r>
      </w:del>
      <w:r>
        <w:rPr>
          <w:lang w:eastAsia="zh-CN"/>
        </w:rPr>
        <w:t>.</w:t>
      </w:r>
    </w:p>
    <w:p>
      <w:pPr>
        <w:pStyle w:val="4"/>
      </w:pPr>
      <w:bookmarkStart w:id="5" w:name="_Toc98841251"/>
      <w:r>
        <w:t>6.7</w:t>
      </w:r>
      <w:r>
        <w:tab/>
      </w:r>
      <w:r>
        <w:t>AAnF Discovery and Selection</w:t>
      </w:r>
      <w:bookmarkEnd w:id="5"/>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122"/>
      </w:pPr>
      <w:r>
        <w:t>-</w:t>
      </w:r>
      <w:r>
        <w:tab/>
      </w:r>
      <w:r>
        <w:t>Internal AFs and the NEF performs AAnF instance selection that handles the AKMA request. The AF/NEF shall utilize the NRF to discover the AAnF instance(s) unless AAnF information is available by other means, e.g. locally configured on the AF/NEF.</w:t>
      </w:r>
    </w:p>
    <w:p>
      <w:pPr>
        <w:pStyle w:val="122"/>
        <w:rPr>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122"/>
        <w:rPr>
          <w:rFonts w:eastAsia="等线"/>
        </w:rPr>
      </w:pPr>
      <w:r>
        <w:rPr>
          <w:rFonts w:eastAsia="等线"/>
        </w:rPr>
        <w:t>-</w:t>
      </w:r>
      <w:r>
        <w:rPr>
          <w:rFonts w:eastAsia="等线"/>
        </w:rPr>
        <w:tab/>
      </w:r>
      <w:r>
        <w:rPr>
          <w:rFonts w:eastAsia="等线"/>
        </w:rPr>
        <w:t xml:space="preserve">The </w:t>
      </w:r>
      <w:ins w:id="34" w:author="ZTE-V1" w:date="2023-01-30T17:01:00Z">
        <w:r>
          <w:rPr>
            <w:lang w:val="en-US" w:eastAsia="zh-CN"/>
          </w:rPr>
          <w:t>AAnF Service</w:t>
        </w:r>
      </w:ins>
      <w:ins w:id="35" w:author="ZTE-V1" w:date="2023-01-30T17:01:00Z">
        <w:r>
          <w:rPr>
            <w:rFonts w:hint="eastAsia"/>
            <w:lang w:val="en-US" w:eastAsia="zh-CN"/>
          </w:rPr>
          <w:t xml:space="preserve"> </w:t>
        </w:r>
      </w:ins>
      <w:ins w:id="36" w:author="ZTE-V1" w:date="2023-01-30T17:01:00Z">
        <w:r>
          <w:rPr>
            <w:lang w:val="en-US" w:eastAsia="zh-CN"/>
          </w:rPr>
          <w:t>C</w:t>
        </w:r>
      </w:ins>
      <w:ins w:id="37" w:author="ZTE-V1" w:date="2023-01-30T17:01:00Z">
        <w:r>
          <w:rPr>
            <w:rFonts w:hint="eastAsia"/>
            <w:lang w:val="en-US" w:eastAsia="zh-CN"/>
          </w:rPr>
          <w:t>onsumer</w:t>
        </w:r>
      </w:ins>
      <w:del w:id="38" w:author="ZTE-V1" w:date="2023-01-30T17:01:00Z">
        <w:r>
          <w:rPr>
            <w:rFonts w:eastAsia="等线"/>
          </w:rPr>
          <w:delText>NF</w:delText>
        </w:r>
      </w:del>
      <w:r>
        <w:rPr>
          <w:rFonts w:eastAsia="等线"/>
        </w:rPr>
        <w:t xml:space="preserve"> specified in clause 6.6 performs AAnF instance selection that handles the AKMA request. The NF shall utilize the NRF to discover the AAnF instance(s) unless AAnF information is available by other means, e.g. locally configured on the </w:t>
      </w:r>
      <w:del w:id="39" w:author="ZTE-V1" w:date="2023-01-31T08:35:00Z">
        <w:r>
          <w:rPr>
            <w:rFonts w:eastAsia="等线"/>
          </w:rPr>
          <w:delText xml:space="preserve">the </w:delText>
        </w:r>
      </w:del>
      <w:ins w:id="40" w:author="ZTE-V1" w:date="2023-01-30T17:01:00Z">
        <w:r>
          <w:rPr>
            <w:lang w:val="en-US" w:eastAsia="zh-CN"/>
          </w:rPr>
          <w:t>AAnF Service</w:t>
        </w:r>
      </w:ins>
      <w:ins w:id="41" w:author="ZTE-V1" w:date="2023-01-30T17:01:00Z">
        <w:r>
          <w:rPr>
            <w:rFonts w:hint="eastAsia"/>
            <w:lang w:val="en-US" w:eastAsia="zh-CN"/>
          </w:rPr>
          <w:t xml:space="preserve"> </w:t>
        </w:r>
      </w:ins>
      <w:ins w:id="42" w:author="ZTE-V1" w:date="2023-01-30T17:01:00Z">
        <w:r>
          <w:rPr>
            <w:lang w:val="en-US" w:eastAsia="zh-CN"/>
          </w:rPr>
          <w:t>C</w:t>
        </w:r>
      </w:ins>
      <w:ins w:id="43" w:author="ZTE-V1" w:date="2023-01-30T17:01:00Z">
        <w:r>
          <w:rPr>
            <w:rFonts w:hint="eastAsia"/>
            <w:lang w:val="en-US" w:eastAsia="zh-CN"/>
          </w:rPr>
          <w:t>onsumer</w:t>
        </w:r>
      </w:ins>
      <w:del w:id="44" w:author="ZTE-V1" w:date="2023-01-30T17:01:00Z">
        <w:r>
          <w:rPr>
            <w:rFonts w:eastAsia="等线"/>
          </w:rPr>
          <w:delText>NF</w:delText>
        </w:r>
      </w:del>
      <w:r>
        <w:rPr>
          <w:rFonts w:eastAsia="等线"/>
        </w:rPr>
        <w:t xml:space="preserve"> specified in clause 6.6.</w:t>
      </w:r>
    </w:p>
    <w:p>
      <w:r>
        <w:rPr>
          <w:rFonts w:eastAsia="等线"/>
        </w:rPr>
        <w:t xml:space="preserve">The AAnF selection functionality in NF consumer or in SCP should consider </w:t>
      </w:r>
      <w:r>
        <w:t>the following factor:</w:t>
      </w:r>
    </w:p>
    <w:p>
      <w:pPr>
        <w:pStyle w:val="122"/>
      </w:pPr>
      <w:r>
        <w:rPr>
          <w:rFonts w:eastAsia="等线"/>
        </w:rPr>
        <w:t>-</w:t>
      </w:r>
      <w:r>
        <w:rPr>
          <w:rFonts w:eastAsia="等线"/>
        </w:rPr>
        <w:tab/>
      </w:r>
      <w:r>
        <w:rPr>
          <w:rFonts w:eastAsia="等线"/>
        </w:rPr>
        <w:t xml:space="preserve">the UE's </w:t>
      </w:r>
      <w:r>
        <w:t>Routing</w:t>
      </w:r>
      <w:r>
        <w:rPr>
          <w:rFonts w:eastAsia="等线"/>
        </w:rPr>
        <w:t xml:space="preserve"> Indicator.</w:t>
      </w:r>
    </w:p>
    <w:p>
      <w:pPr>
        <w:pStyle w:val="103"/>
        <w:rPr>
          <w:rFonts w:eastAsia="等线"/>
        </w:rPr>
      </w:pPr>
      <w:r>
        <w:t>NOTE</w:t>
      </w:r>
      <w:r>
        <w:rPr>
          <w:rFonts w:eastAsiaTheme="minorEastAsia"/>
        </w:rPr>
        <w:t> 1</w:t>
      </w:r>
      <w:r>
        <w:t>:</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When the UE's Routing Indicator is set to its default value as defined in TS</w:t>
      </w:r>
      <w:r>
        <w:rPr>
          <w:rFonts w:eastAsiaTheme="minorEastAsia"/>
        </w:rPr>
        <w:t> </w:t>
      </w:r>
      <w:r>
        <w:t>23.003</w:t>
      </w:r>
      <w:r>
        <w:rPr>
          <w:rFonts w:eastAsiaTheme="minorEastAsia"/>
        </w:rPr>
        <w:t> </w:t>
      </w:r>
      <w:r>
        <w:t xml:space="preserve">[9], the AAnF NF consumer can select any AAnF instance within the home network of the UE. </w:t>
      </w:r>
    </w:p>
    <w:p>
      <w:pPr>
        <w:pStyle w:val="103"/>
      </w:pPr>
      <w:r>
        <w:t>NOTE</w:t>
      </w:r>
      <w:r>
        <w:rPr>
          <w:rFonts w:eastAsiaTheme="minorEastAsia"/>
        </w:rPr>
        <w:t> 2</w:t>
      </w:r>
      <w:r>
        <w:t>:</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rPr>
      </w:pPr>
      <w:r>
        <w:rPr>
          <w:color w:val="FF0000"/>
          <w:sz w:val="40"/>
          <w:szCs w:val="40"/>
        </w:rPr>
        <w:t>*** END OF CHANGES ***</w:t>
      </w:r>
    </w:p>
    <w:p>
      <w:pPr>
        <w:sectPr>
          <w:headerReference r:id="rId4" w:type="even"/>
          <w:footnotePr>
            <w:numRestart w:val="eachSect"/>
          </w:footnotePr>
          <w:pgSz w:w="11907" w:h="16840"/>
          <w:pgMar w:top="1418" w:right="1134" w:bottom="1134" w:left="1134" w:header="680" w:footer="567" w:gutter="0"/>
          <w:cols w:space="720" w:num="1"/>
        </w:sect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D3CBD"/>
    <w:rsid w:val="002E472E"/>
    <w:rsid w:val="00300C96"/>
    <w:rsid w:val="00305409"/>
    <w:rsid w:val="0034108E"/>
    <w:rsid w:val="003609EF"/>
    <w:rsid w:val="0036231A"/>
    <w:rsid w:val="00374DD4"/>
    <w:rsid w:val="003C2DBE"/>
    <w:rsid w:val="003E1A36"/>
    <w:rsid w:val="00405753"/>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29E6"/>
    <w:rsid w:val="009777D9"/>
    <w:rsid w:val="00991B88"/>
    <w:rsid w:val="009A5753"/>
    <w:rsid w:val="009A579D"/>
    <w:rsid w:val="009E3297"/>
    <w:rsid w:val="009E3FFD"/>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E2479"/>
    <w:rsid w:val="0B010AB1"/>
    <w:rsid w:val="36785147"/>
    <w:rsid w:val="4C092611"/>
    <w:rsid w:val="60606E83"/>
    <w:rsid w:val="6E636848"/>
    <w:rsid w:val="7DA407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qFormat/>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qFormat/>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Document1.doc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BD62E-12E5-4DD0-BEA9-BB16314D217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743</Words>
  <Characters>4239</Characters>
  <Lines>35</Lines>
  <Paragraphs>9</Paragraphs>
  <TotalTime>37</TotalTime>
  <ScaleCrop>false</ScaleCrop>
  <LinksUpToDate>false</LinksUpToDate>
  <CharactersWithSpaces>4973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2411-12-31T15:59:00Z</cp:lastPrinted>
  <dcterms:modified xsi:type="dcterms:W3CDTF">2023-02-13T07:11:31Z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